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24BCD314" w:rsidR="001F729D" w:rsidRPr="00F25496" w:rsidRDefault="001F729D" w:rsidP="001F72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74A9E">
        <w:rPr>
          <w:b/>
          <w:noProof/>
          <w:sz w:val="24"/>
        </w:rPr>
        <w:t>3</w:t>
      </w:r>
      <w:r w:rsidRPr="00F25496">
        <w:rPr>
          <w:b/>
          <w:noProof/>
          <w:sz w:val="24"/>
        </w:rPr>
        <w:t>-e</w:t>
      </w:r>
      <w:r w:rsidRPr="00F25496">
        <w:rPr>
          <w:b/>
          <w:i/>
          <w:noProof/>
          <w:sz w:val="24"/>
        </w:rPr>
        <w:t xml:space="preserve"> </w:t>
      </w:r>
      <w:r w:rsidRPr="00F25496">
        <w:rPr>
          <w:b/>
          <w:i/>
          <w:noProof/>
          <w:sz w:val="28"/>
        </w:rPr>
        <w:tab/>
      </w:r>
      <w:r w:rsidR="00226F1A" w:rsidRPr="00226F1A">
        <w:rPr>
          <w:b/>
          <w:i/>
          <w:noProof/>
          <w:sz w:val="28"/>
        </w:rPr>
        <w:t>S5-2236</w:t>
      </w:r>
      <w:r w:rsidR="000800F6">
        <w:rPr>
          <w:b/>
          <w:i/>
          <w:noProof/>
          <w:sz w:val="28"/>
        </w:rPr>
        <w:t>17</w:t>
      </w:r>
    </w:p>
    <w:p w14:paraId="6F7EE2C0" w14:textId="4A7E1DDD" w:rsidR="001F729D" w:rsidRPr="006431AF" w:rsidRDefault="001F729D" w:rsidP="001F729D">
      <w:pPr>
        <w:pStyle w:val="CRCoverPage"/>
        <w:outlineLvl w:val="0"/>
        <w:rPr>
          <w:b/>
          <w:bCs/>
          <w:noProof/>
          <w:sz w:val="24"/>
        </w:rPr>
      </w:pPr>
      <w:r w:rsidRPr="006431AF">
        <w:rPr>
          <w:b/>
          <w:bCs/>
          <w:sz w:val="24"/>
        </w:rPr>
        <w:t xml:space="preserve">e-meeting, </w:t>
      </w:r>
      <w:r w:rsidR="00474A9E">
        <w:rPr>
          <w:b/>
          <w:bCs/>
          <w:sz w:val="24"/>
        </w:rPr>
        <w:t>9</w:t>
      </w:r>
      <w:r w:rsidRPr="006431AF">
        <w:rPr>
          <w:b/>
          <w:bCs/>
          <w:sz w:val="24"/>
        </w:rPr>
        <w:t>- 1</w:t>
      </w:r>
      <w:r w:rsidR="00474A9E">
        <w:rPr>
          <w:b/>
          <w:bCs/>
          <w:sz w:val="24"/>
        </w:rPr>
        <w:t>7May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30EB403E"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del w:id="0" w:author="Huawei-rev1" w:date="2022-05-12T01:39:00Z">
        <w:r w:rsidR="006A5CC9" w:rsidDel="002D7B5D">
          <w:rPr>
            <w:rFonts w:ascii="Arial" w:hAnsi="Arial"/>
            <w:b/>
            <w:lang w:val="en-US" w:eastAsia="zh-CN"/>
          </w:rPr>
          <w:delText xml:space="preserve">key </w:delText>
        </w:r>
      </w:del>
      <w:r w:rsidR="006A5CC9">
        <w:rPr>
          <w:rFonts w:ascii="Arial" w:hAnsi="Arial"/>
          <w:b/>
          <w:lang w:val="en-US" w:eastAsia="zh-CN"/>
        </w:rPr>
        <w:t xml:space="preserve">issue </w:t>
      </w:r>
      <w:r w:rsidR="00F32BFC">
        <w:rPr>
          <w:rFonts w:ascii="Arial" w:hAnsi="Arial"/>
          <w:b/>
          <w:lang w:val="en-US" w:eastAsia="zh-CN"/>
        </w:rPr>
        <w:t>PLC control</w:t>
      </w:r>
      <w:r w:rsidR="006A5CC9">
        <w:rPr>
          <w:rFonts w:ascii="Arial" w:hAnsi="Arial"/>
          <w:b/>
          <w:lang w:val="en-US" w:eastAsia="zh-CN"/>
        </w:rPr>
        <w:t xml:space="preserve"> service assurance </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7C5EE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7E605E">
        <w:rPr>
          <w:rFonts w:ascii="Arial" w:hAnsi="Arial"/>
          <w:b/>
        </w:rPr>
        <w:t>21</w:t>
      </w:r>
      <w:bookmarkStart w:id="1" w:name="_GoBack"/>
      <w:bookmarkEnd w:id="1"/>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20742588" w:rsidR="0072115A" w:rsidRPr="0091167A" w:rsidRDefault="0072115A" w:rsidP="0072115A">
      <w:pPr>
        <w:pStyle w:val="Reference"/>
      </w:pPr>
      <w:r>
        <w:t>[2]</w:t>
      </w:r>
      <w:r>
        <w:tab/>
      </w:r>
      <w:r w:rsidR="007E605E" w:rsidRPr="007E605E">
        <w:t>S5-222745</w:t>
      </w:r>
      <w:r>
        <w:t>: "draft TR 28.8</w:t>
      </w:r>
      <w:r w:rsidR="007E605E">
        <w:t>65</w:t>
      </w:r>
      <w:r>
        <w:t xml:space="preserve"> </w:t>
      </w:r>
      <w:r w:rsidR="007E605E">
        <w:t>Study on deterministic communication service assurance</w:t>
      </w:r>
      <w:r>
        <w:t>"; v0.1.0</w:t>
      </w:r>
    </w:p>
    <w:p w14:paraId="6D3C72C3" w14:textId="77777777" w:rsidR="0072115A" w:rsidRPr="0072115A"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76B02080" w14:textId="21CB3688" w:rsidR="006E2C2A" w:rsidRDefault="006E2C2A" w:rsidP="006E2C2A">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679068B6" w14:textId="32016AC2" w:rsidR="00217D8C" w:rsidRPr="0093354E" w:rsidRDefault="006E2C2A" w:rsidP="00217D8C">
      <w:r w:rsidRPr="0093354E">
        <w:t>For video operated remote control services, in which video backhaul and remote control are performed together</w:t>
      </w:r>
      <w:r w:rsidR="005501D5">
        <w:t xml:space="preserve">. </w:t>
      </w:r>
      <w:r w:rsidR="005501D5" w:rsidRPr="0093354E">
        <w:t>Remote control services are mainly characterized by small packet control URLLC services. Typical scenarios include remote control of gantry cranes or bridge cranes in smart ports and remote surgery in smart medical care</w:t>
      </w:r>
      <w:r w:rsidR="00217D8C">
        <w:t>,</w:t>
      </w:r>
      <w:r w:rsidR="005501D5" w:rsidRPr="0093354E">
        <w:t xml:space="preserve"> </w:t>
      </w:r>
      <w:r w:rsidR="00217D8C" w:rsidRPr="0093354E">
        <w:t>wireless external I/O of robots, and differential protection in the smart grid.</w:t>
      </w:r>
      <w:r w:rsidR="005501D5">
        <w:t>T</w:t>
      </w:r>
      <w:r w:rsidR="005501D5" w:rsidRPr="0093354E">
        <w:t>he downlink control signaling has high requirements on delay and reliability.</w:t>
      </w:r>
      <w:r w:rsidR="00217D8C" w:rsidRPr="00217D8C">
        <w:t xml:space="preserve"> </w:t>
      </w:r>
      <w:r w:rsidR="00217D8C" w:rsidRPr="0093354E">
        <w:t>This type of service features small data packets, low bandwidth requirements, and high latency and reliability requirements.</w:t>
      </w:r>
      <w:r w:rsidR="00381504" w:rsidRPr="00381504">
        <w:rPr>
          <w:lang w:eastAsia="zh-CN"/>
        </w:rPr>
        <w:t xml:space="preserve"> </w:t>
      </w:r>
    </w:p>
    <w:p w14:paraId="39994F99" w14:textId="5808FA3D" w:rsidR="00004D4A" w:rsidRPr="00493012" w:rsidRDefault="00004D4A" w:rsidP="00C24896">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124B8451" w14:textId="4C0C663C" w:rsidR="00FB3872" w:rsidRDefault="00572CC3" w:rsidP="000B7424">
      <w:pPr>
        <w:rPr>
          <w:noProof/>
          <w:lang w:eastAsia="zh-CN"/>
        </w:rPr>
      </w:pPr>
      <w:r>
        <w:rPr>
          <w:lang w:eastAsia="zh-CN"/>
        </w:rPr>
        <w:t>This documents provides the characteristics and requirements for the service assurance for PLC control.</w:t>
      </w:r>
      <w:r w:rsidR="00FB3872">
        <w:rPr>
          <w:lang w:eastAsia="zh-CN"/>
        </w:rPr>
        <w:t xml:space="preserve">It is proposed to add </w:t>
      </w:r>
      <w:del w:id="2" w:author="Huawei-rev1" w:date="2022-05-12T01:40:00Z">
        <w:r w:rsidR="00474A9E" w:rsidDel="002D7B5D">
          <w:rPr>
            <w:lang w:eastAsia="zh-CN"/>
          </w:rPr>
          <w:delText xml:space="preserve">key </w:delText>
        </w:r>
      </w:del>
      <w:r w:rsidR="00474A9E">
        <w:rPr>
          <w:lang w:eastAsia="zh-CN"/>
        </w:rPr>
        <w:t>i</w:t>
      </w:r>
      <w:r w:rsidR="003162A5" w:rsidRPr="003162A5">
        <w:rPr>
          <w:lang w:eastAsia="zh-CN"/>
        </w:rPr>
        <w:t xml:space="preserve">ssue </w:t>
      </w:r>
      <w:r w:rsidR="00DB2AEB">
        <w:rPr>
          <w:lang w:eastAsia="zh-CN"/>
        </w:rPr>
        <w:t>service assurance for PLC control</w:t>
      </w:r>
      <w:r w:rsidR="003162A5" w:rsidRPr="003162A5">
        <w:rPr>
          <w:lang w:eastAsia="zh-CN"/>
        </w:rPr>
        <w:t xml:space="preserve"> </w:t>
      </w:r>
      <w:r w:rsidR="00FB3872">
        <w:rPr>
          <w:lang w:eastAsia="zh-CN"/>
        </w:rPr>
        <w:t>in draft T</w:t>
      </w:r>
      <w:r w:rsidR="003162A5">
        <w:rPr>
          <w:lang w:eastAsia="zh-CN"/>
        </w:rPr>
        <w:t>R</w:t>
      </w:r>
      <w:r w:rsidR="00FB3872">
        <w:rPr>
          <w:lang w:eastAsia="zh-CN"/>
        </w:rPr>
        <w:t xml:space="preserve"> 28.</w:t>
      </w:r>
      <w:r w:rsidR="00655924">
        <w:rPr>
          <w:lang w:eastAsia="zh-CN"/>
        </w:rPr>
        <w:t>8</w:t>
      </w:r>
      <w:r w:rsidR="002361DB">
        <w:rPr>
          <w:lang w:eastAsia="zh-CN"/>
        </w:rPr>
        <w:t>65</w:t>
      </w:r>
      <w:r w:rsidR="00166744">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3" w:name="_Toc384916784"/>
            <w:bookmarkStart w:id="4" w:name="_Toc384916783"/>
            <w:r>
              <w:rPr>
                <w:rFonts w:ascii="Arial" w:hAnsi="Arial" w:cs="Arial"/>
                <w:b/>
                <w:bCs/>
                <w:sz w:val="28"/>
                <w:szCs w:val="28"/>
                <w:lang w:eastAsia="zh-CN"/>
              </w:rPr>
              <w:t>1st Change</w:t>
            </w:r>
          </w:p>
        </w:tc>
      </w:tr>
      <w:bookmarkEnd w:id="3"/>
      <w:bookmarkEnd w:id="4"/>
    </w:tbl>
    <w:p w14:paraId="49E51FEB" w14:textId="77777777" w:rsidR="001C5ACA" w:rsidRDefault="001C5ACA" w:rsidP="00CA05E2">
      <w:pPr>
        <w:ind w:firstLineChars="200" w:firstLine="400"/>
        <w:rPr>
          <w:lang w:eastAsia="zh-CN"/>
        </w:rPr>
      </w:pPr>
    </w:p>
    <w:p w14:paraId="5A715EE4" w14:textId="12BAF23A" w:rsidR="00D944CB" w:rsidRDefault="00D944CB" w:rsidP="00D944CB">
      <w:pPr>
        <w:pStyle w:val="1"/>
      </w:pPr>
      <w:bookmarkStart w:id="5" w:name="_Toc100759226"/>
      <w:r>
        <w:t>5</w:t>
      </w:r>
      <w:r w:rsidRPr="00160BE5">
        <w:tab/>
      </w:r>
      <w:del w:id="6" w:author="Huawei-rev1" w:date="2022-05-12T01:40:00Z">
        <w:r w:rsidRPr="00160BE5" w:rsidDel="002D7B5D">
          <w:delText xml:space="preserve">Key </w:delText>
        </w:r>
      </w:del>
      <w:r w:rsidRPr="00160BE5">
        <w:t>Issues</w:t>
      </w:r>
      <w:r>
        <w:t xml:space="preserve"> and potential solutions</w:t>
      </w:r>
      <w:bookmarkEnd w:id="5"/>
    </w:p>
    <w:p w14:paraId="4A52244C" w14:textId="77777777" w:rsidR="00D944CB" w:rsidRPr="00E875ED" w:rsidRDefault="00D944CB" w:rsidP="00D944CB">
      <w:pPr>
        <w:rPr>
          <w:i/>
          <w:iCs/>
          <w:color w:val="FF0000"/>
        </w:rPr>
      </w:pPr>
      <w:r>
        <w:rPr>
          <w:rFonts w:hint="eastAsia"/>
          <w:i/>
          <w:iCs/>
          <w:color w:val="FF0000"/>
        </w:rPr>
        <w:t>Editor's note: this clause will contain the key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2052F5FE" w14:textId="28EB5A29" w:rsidR="00C81B3C" w:rsidRDefault="00C81B3C" w:rsidP="00C81B3C">
      <w:pPr>
        <w:pStyle w:val="2"/>
      </w:pPr>
      <w:bookmarkStart w:id="7" w:name="_Toc100759241"/>
      <w:r>
        <w:lastRenderedPageBreak/>
        <w:t>5</w:t>
      </w:r>
      <w:r w:rsidRPr="004D3578">
        <w:t>.</w:t>
      </w:r>
      <w:r>
        <w:t>Z</w:t>
      </w:r>
      <w:r w:rsidRPr="004D3578">
        <w:tab/>
      </w:r>
      <w:del w:id="8" w:author="Huawei-rev1" w:date="2022-05-12T01:40:00Z">
        <w:r w:rsidRPr="00F239B0" w:rsidDel="002D7B5D">
          <w:delText xml:space="preserve">Key </w:delText>
        </w:r>
      </w:del>
      <w:r w:rsidRPr="00F239B0">
        <w:t xml:space="preserve">Issue </w:t>
      </w:r>
      <w:r>
        <w:t>#3</w:t>
      </w:r>
      <w:r w:rsidRPr="00F239B0">
        <w:t xml:space="preserve">: </w:t>
      </w:r>
      <w:r>
        <w:t>Service assurance for PLC control</w:t>
      </w:r>
      <w:bookmarkEnd w:id="7"/>
    </w:p>
    <w:p w14:paraId="29B3E57F" w14:textId="77777777" w:rsidR="00C81B3C" w:rsidRPr="00087367" w:rsidRDefault="00C81B3C" w:rsidP="00C81B3C">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p>
    <w:p w14:paraId="7577F2E7" w14:textId="77777777" w:rsidR="00C81B3C" w:rsidRDefault="00C81B3C" w:rsidP="00C81B3C">
      <w:pPr>
        <w:pStyle w:val="3"/>
        <w:rPr>
          <w:lang w:eastAsia="ko-KR"/>
        </w:rPr>
      </w:pPr>
      <w:bookmarkStart w:id="9" w:name="_Toc100759242"/>
      <w:r>
        <w:rPr>
          <w:lang w:eastAsia="ko-KR"/>
        </w:rPr>
        <w:t>5.Z.1</w:t>
      </w:r>
      <w:r>
        <w:rPr>
          <w:lang w:eastAsia="ko-KR"/>
        </w:rPr>
        <w:tab/>
        <w:t>Description</w:t>
      </w:r>
      <w:bookmarkEnd w:id="9"/>
    </w:p>
    <w:p w14:paraId="15AE89D9" w14:textId="77777777" w:rsidR="00C81B3C" w:rsidRDefault="00C81B3C" w:rsidP="00C81B3C">
      <w:pPr>
        <w:pStyle w:val="EditorsNote"/>
        <w:rPr>
          <w:ins w:id="10" w:author="Huawei" w:date="2022-04-26T21:47:00Z"/>
          <w:lang w:eastAsia="ko-KR"/>
        </w:rPr>
      </w:pPr>
      <w:r>
        <w:rPr>
          <w:lang w:eastAsia="ko-KR"/>
        </w:rPr>
        <w:t>Editor’s note: This clause provides a description of the key issue#3.</w:t>
      </w:r>
    </w:p>
    <w:p w14:paraId="3753FCFF" w14:textId="77777777" w:rsidR="00244DDF" w:rsidRDefault="00244DDF" w:rsidP="00244DDF">
      <w:pPr>
        <w:rPr>
          <w:ins w:id="11" w:author="Huawei" w:date="2022-04-29T19:34:00Z"/>
        </w:rPr>
      </w:pPr>
      <w:ins w:id="12" w:author="Huawei" w:date="2022-04-29T19:34:00Z">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ins>
    </w:p>
    <w:p w14:paraId="2C1D9D9A" w14:textId="4667EE00" w:rsidR="00244DDF" w:rsidRPr="0093354E" w:rsidRDefault="00244DDF" w:rsidP="00244DDF">
      <w:pPr>
        <w:rPr>
          <w:ins w:id="13" w:author="Huawei" w:date="2022-04-29T19:34:00Z"/>
        </w:rPr>
      </w:pPr>
      <w:ins w:id="14" w:author="Huawei" w:date="2022-04-29T19:34:00Z">
        <w:r w:rsidRPr="0093354E">
          <w:t xml:space="preserve">For </w:t>
        </w:r>
      </w:ins>
      <w:ins w:id="15" w:author="Huawei-rev1" w:date="2022-05-12T01:40:00Z">
        <w:r w:rsidR="002D7B5D">
          <w:t xml:space="preserve">the use case of </w:t>
        </w:r>
      </w:ins>
      <w:ins w:id="16" w:author="Huawei" w:date="2022-04-29T19:34:00Z">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he downlink control signaling has high 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ins>
    </w:p>
    <w:p w14:paraId="0733E40E" w14:textId="77777777" w:rsidR="00244DDF" w:rsidRDefault="00244DDF" w:rsidP="00244DDF">
      <w:pPr>
        <w:rPr>
          <w:ins w:id="17" w:author="Huawei" w:date="2022-04-29T19:34:00Z"/>
          <w:lang w:eastAsia="zh-CN"/>
        </w:rPr>
      </w:pPr>
      <w:ins w:id="18" w:author="Huawei" w:date="2022-04-29T19:34:00Z">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ins>
    </w:p>
    <w:p w14:paraId="6CC0AF05" w14:textId="3BA3B5D4" w:rsidR="00244DDF" w:rsidRPr="006A5CC9" w:rsidRDefault="00244DDF" w:rsidP="00244DDF">
      <w:pPr>
        <w:rPr>
          <w:ins w:id="19" w:author="Huawei" w:date="2022-04-29T19:34:00Z"/>
          <w:lang w:eastAsia="zh-CN"/>
        </w:rPr>
      </w:pPr>
      <w:ins w:id="20" w:author="Huawei" w:date="2022-04-29T19:34:00Z">
        <w:r w:rsidRPr="00CC46F5">
          <w:rPr>
            <w:lang w:eastAsia="zh-CN"/>
          </w:rPr>
          <w:t xml:space="preserve">The three-layer </w:t>
        </w:r>
        <w:r>
          <w:rPr>
            <w:lang w:eastAsia="zh-CN"/>
          </w:rPr>
          <w:t>model of service experience, service quality and network performance for PLC control is depicted in figure 1.</w:t>
        </w:r>
      </w:ins>
    </w:p>
    <w:bookmarkStart w:id="21" w:name="_MON_1709624977"/>
    <w:bookmarkEnd w:id="21"/>
    <w:p w14:paraId="2E22C2E9" w14:textId="77777777" w:rsidR="00244DDF" w:rsidRDefault="00244DDF" w:rsidP="00244DDF">
      <w:pPr>
        <w:pStyle w:val="af2"/>
        <w:spacing w:line="240" w:lineRule="auto"/>
        <w:ind w:firstLine="480"/>
        <w:jc w:val="center"/>
        <w:rPr>
          <w:ins w:id="22" w:author="Huawei" w:date="2022-04-29T19:34:00Z"/>
        </w:rPr>
      </w:pPr>
      <w:ins w:id="23" w:author="Huawei" w:date="2022-04-29T19:34:00Z">
        <w:r w:rsidRPr="006A5CC9">
          <w:rPr>
            <w:szCs w:val="24"/>
          </w:rPr>
          <w:object w:dxaOrig="8592" w:dyaOrig="4350" w14:anchorId="5FE6E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217.65pt" o:ole="">
              <v:fill o:detectmouseclick="t"/>
              <v:imagedata r:id="rId8" o:title=""/>
            </v:shape>
            <o:OLEObject Type="Embed" ProgID="Word.Document.12" ShapeID="_x0000_i1025" DrawAspect="Content" ObjectID="_1714336714" r:id="rId9">
              <o:FieldCodes>\s</o:FieldCodes>
            </o:OLEObject>
          </w:object>
        </w:r>
      </w:ins>
    </w:p>
    <w:p w14:paraId="069C356C" w14:textId="77777777" w:rsidR="00244DDF" w:rsidRDefault="00244DDF" w:rsidP="00244DDF">
      <w:pPr>
        <w:jc w:val="center"/>
        <w:rPr>
          <w:ins w:id="24" w:author="Huawei" w:date="2022-04-29T19:34:00Z"/>
          <w:lang w:eastAsia="zh-CN"/>
        </w:rPr>
      </w:pPr>
      <w:ins w:id="25" w:author="Huawei" w:date="2022-04-29T19:34:00Z">
        <w:r>
          <w:t>Figure 1</w:t>
        </w:r>
        <w:r w:rsidRPr="00C81B3C">
          <w:rPr>
            <w:rFonts w:hint="eastAsia"/>
          </w:rPr>
          <w:t>：</w:t>
        </w:r>
        <w:r>
          <w:t xml:space="preserve"> </w:t>
        </w:r>
        <w:r w:rsidRPr="00783EDA">
          <w:t xml:space="preserve">Service requirement </w:t>
        </w:r>
        <w:r>
          <w:t xml:space="preserve">modeling of </w:t>
        </w:r>
        <w:r w:rsidRPr="00C81B3C">
          <w:t>PLC</w:t>
        </w:r>
        <w:r>
          <w:rPr>
            <w:rFonts w:hint="eastAsia"/>
          </w:rPr>
          <w:t xml:space="preserve"> </w:t>
        </w:r>
        <w:r>
          <w:t>control service</w:t>
        </w:r>
      </w:ins>
    </w:p>
    <w:p w14:paraId="31BA1C5E" w14:textId="5649DCBA" w:rsidR="00244DDF" w:rsidRDefault="00244DDF" w:rsidP="00244DDF">
      <w:pPr>
        <w:rPr>
          <w:ins w:id="26" w:author="Huawei" w:date="2022-04-29T19:34:00Z"/>
          <w:lang w:eastAsia="zh-CN"/>
        </w:rPr>
      </w:pPr>
      <w:ins w:id="27" w:author="Huawei" w:date="2022-04-29T19:34:00Z">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ins>
    </w:p>
    <w:p w14:paraId="4BDF1B76" w14:textId="77777777" w:rsidR="00244DDF" w:rsidRDefault="00244DDF" w:rsidP="00244DDF">
      <w:pPr>
        <w:rPr>
          <w:ins w:id="28" w:author="Huawei" w:date="2022-04-29T19:34:00Z"/>
          <w:lang w:eastAsia="zh-CN"/>
        </w:rPr>
      </w:pPr>
      <w:ins w:id="29" w:author="Huawei" w:date="2022-04-29T19:34:00Z">
        <w:r>
          <w:rPr>
            <w:lang w:eastAsia="zh-CN"/>
          </w:rPr>
          <w:t>Service quality layer: studies the relation between KQIs and QoS indicators. It describes the impacts of indicators such as delay jitter and burst packet loss ratio etc in different scenarios.</w:t>
        </w:r>
      </w:ins>
    </w:p>
    <w:p w14:paraId="492D6B7D" w14:textId="77777777" w:rsidR="00244DDF" w:rsidRDefault="00244DDF" w:rsidP="00244DDF">
      <w:pPr>
        <w:rPr>
          <w:ins w:id="30" w:author="Huawei" w:date="2022-04-29T19:34:00Z"/>
          <w:lang w:eastAsia="zh-CN"/>
        </w:rPr>
      </w:pPr>
      <w:ins w:id="31" w:author="Huawei" w:date="2022-04-29T19:34:00Z">
        <w:r>
          <w:rPr>
            <w:lang w:eastAsia="zh-CN"/>
          </w:rPr>
          <w:t>Network capability layer: studies the relation between QoS and air interface bandwidth/delay, radio network performance measurements, and core network bandwidth/delay requirements, core network performance measurements and capacity etc.</w:t>
        </w:r>
      </w:ins>
    </w:p>
    <w:p w14:paraId="6E816A48" w14:textId="77777777" w:rsidR="00244DDF" w:rsidRDefault="00244DDF" w:rsidP="00244DDF">
      <w:pPr>
        <w:rPr>
          <w:ins w:id="32" w:author="Huawei" w:date="2022-04-29T19:34:00Z"/>
          <w:lang w:eastAsia="zh-CN"/>
        </w:rPr>
      </w:pPr>
      <w:ins w:id="33" w:author="Huawei" w:date="2022-04-29T19:34:00Z">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ins>
    </w:p>
    <w:p w14:paraId="75D73E1F" w14:textId="450B480F" w:rsidR="00244DDF" w:rsidRDefault="00244DDF" w:rsidP="00244DDF">
      <w:pPr>
        <w:rPr>
          <w:ins w:id="34" w:author="Huawei" w:date="2022-04-29T19:34:00Z"/>
          <w:lang w:eastAsia="zh-CN"/>
        </w:rPr>
      </w:pPr>
      <w:ins w:id="35" w:author="Huawei" w:date="2022-04-29T19:34:00Z">
        <w:r>
          <w:rPr>
            <w:lang w:eastAsia="zh-CN"/>
          </w:rPr>
          <w:t>DCSA-REQ-PLC 1: 3GPP management system should provide service assurance capabilities for PLC control services.</w:t>
        </w:r>
      </w:ins>
    </w:p>
    <w:p w14:paraId="5D770FBD" w14:textId="5CD84FE6" w:rsidR="00244DDF" w:rsidRDefault="00244DDF" w:rsidP="00244DDF">
      <w:pPr>
        <w:rPr>
          <w:ins w:id="36" w:author="Huawei" w:date="2022-04-29T19:34:00Z"/>
          <w:lang w:eastAsia="zh-CN"/>
        </w:rPr>
      </w:pPr>
      <w:ins w:id="37" w:author="Huawei" w:date="2022-04-29T19:34:00Z">
        <w:r>
          <w:rPr>
            <w:lang w:eastAsia="zh-CN"/>
          </w:rPr>
          <w:lastRenderedPageBreak/>
          <w:t>DCSA-REQ-PLC 2: 3GPP management system should provide capabilities to enable consumers to monitor the service requirements fulfilment status and the corresponding analysis information for PLC control services.</w:t>
        </w:r>
      </w:ins>
    </w:p>
    <w:p w14:paraId="0E910542" w14:textId="77777777" w:rsidR="00244DDF" w:rsidRPr="00CB1F36" w:rsidRDefault="00244DDF" w:rsidP="00CC46F5">
      <w:pPr>
        <w:rPr>
          <w:lang w:eastAsia="zh-CN"/>
        </w:rPr>
      </w:pPr>
    </w:p>
    <w:p w14:paraId="63EAFC1B" w14:textId="77777777" w:rsidR="00C81B3C" w:rsidRPr="007837C8" w:rsidRDefault="00C81B3C" w:rsidP="00C81B3C">
      <w:pPr>
        <w:pStyle w:val="3"/>
        <w:rPr>
          <w:lang w:eastAsia="ko-KR"/>
        </w:rPr>
      </w:pPr>
      <w:bookmarkStart w:id="38" w:name="_Toc100759243"/>
      <w:r>
        <w:rPr>
          <w:lang w:eastAsia="ko-KR"/>
        </w:rPr>
        <w:t>5</w:t>
      </w:r>
      <w:r w:rsidRPr="007837C8">
        <w:rPr>
          <w:lang w:eastAsia="ko-KR"/>
        </w:rPr>
        <w:t>.</w:t>
      </w:r>
      <w:r>
        <w:rPr>
          <w:lang w:eastAsia="ko-KR"/>
        </w:rPr>
        <w:t>Z.</w:t>
      </w:r>
      <w:r w:rsidRPr="007837C8">
        <w:rPr>
          <w:lang w:eastAsia="ko-KR"/>
        </w:rPr>
        <w:t>2</w:t>
      </w:r>
      <w:r w:rsidRPr="007837C8">
        <w:rPr>
          <w:lang w:eastAsia="ko-KR"/>
        </w:rPr>
        <w:tab/>
        <w:t>Potential solutions</w:t>
      </w:r>
      <w:bookmarkEnd w:id="38"/>
    </w:p>
    <w:p w14:paraId="48D69371" w14:textId="77777777" w:rsidR="00C81B3C" w:rsidRPr="00EA5506" w:rsidRDefault="00C81B3C" w:rsidP="00C81B3C">
      <w:pPr>
        <w:pStyle w:val="4"/>
        <w:rPr>
          <w:lang w:val="en-US"/>
        </w:rPr>
      </w:pPr>
      <w:bookmarkStart w:id="39" w:name="_Toc100759244"/>
      <w:r>
        <w:rPr>
          <w:lang w:val="en-US"/>
        </w:rPr>
        <w:t>5</w:t>
      </w:r>
      <w:r w:rsidRPr="00EA5506">
        <w:rPr>
          <w:lang w:val="en-US"/>
        </w:rPr>
        <w:t>.</w:t>
      </w:r>
      <w:r>
        <w:rPr>
          <w:lang w:val="en-US"/>
        </w:rPr>
        <w:t>Z.2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39"/>
      <w:r w:rsidRPr="00EA5506">
        <w:rPr>
          <w:lang w:val="en-US"/>
        </w:rPr>
        <w:t xml:space="preserve"> </w:t>
      </w:r>
    </w:p>
    <w:p w14:paraId="6AE324A6" w14:textId="77777777" w:rsidR="00C81B3C" w:rsidRDefault="00C81B3C" w:rsidP="00C81B3C">
      <w:pPr>
        <w:pStyle w:val="5"/>
        <w:rPr>
          <w:lang w:eastAsia="ko-KR"/>
        </w:rPr>
      </w:pPr>
      <w:bookmarkStart w:id="40" w:name="_Toc100759245"/>
      <w:r>
        <w:rPr>
          <w:lang w:eastAsia="ko-KR"/>
        </w:rPr>
        <w:t>5.Z.2.a.1</w:t>
      </w:r>
      <w:r>
        <w:rPr>
          <w:lang w:eastAsia="ko-KR"/>
        </w:rPr>
        <w:tab/>
        <w:t>Introduction</w:t>
      </w:r>
      <w:bookmarkEnd w:id="40"/>
    </w:p>
    <w:p w14:paraId="2701E2E7" w14:textId="77777777" w:rsidR="00C81B3C" w:rsidRDefault="00C81B3C" w:rsidP="00C81B3C">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key issue#3 at a high-level.</w:t>
      </w:r>
    </w:p>
    <w:p w14:paraId="0E6A6F4B" w14:textId="77777777" w:rsidR="00C81B3C" w:rsidRDefault="00C81B3C" w:rsidP="00C81B3C">
      <w:pPr>
        <w:pStyle w:val="5"/>
        <w:rPr>
          <w:lang w:eastAsia="ko-KR"/>
        </w:rPr>
      </w:pPr>
      <w:bookmarkStart w:id="41" w:name="_Toc100759246"/>
      <w:r>
        <w:rPr>
          <w:lang w:eastAsia="ko-KR"/>
        </w:rPr>
        <w:t>5.Z.2.a.2</w:t>
      </w:r>
      <w:r>
        <w:rPr>
          <w:lang w:eastAsia="ko-KR"/>
        </w:rPr>
        <w:tab/>
        <w:t>Description</w:t>
      </w:r>
      <w:bookmarkEnd w:id="41"/>
    </w:p>
    <w:p w14:paraId="243C4CA4" w14:textId="77777777" w:rsidR="00C81B3C" w:rsidRDefault="00C81B3C" w:rsidP="00C81B3C">
      <w:pPr>
        <w:pStyle w:val="EditorsNote"/>
      </w:pPr>
      <w:r>
        <w:t>Editor's Note:</w:t>
      </w:r>
      <w:r>
        <w:tab/>
      </w:r>
      <w:r>
        <w:rPr>
          <w:lang w:val="en-US"/>
        </w:rPr>
        <w:t>This clause further details the potential solution and any assumptions made for key issue#3</w:t>
      </w:r>
      <w:r>
        <w:t>.</w:t>
      </w:r>
    </w:p>
    <w:p w14:paraId="3854F27D" w14:textId="77777777" w:rsidR="00C81B3C" w:rsidRDefault="00C81B3C" w:rsidP="00C81B3C">
      <w:pPr>
        <w:pStyle w:val="3"/>
        <w:rPr>
          <w:lang w:eastAsia="ko-KR"/>
        </w:rPr>
      </w:pPr>
      <w:bookmarkStart w:id="42" w:name="_Toc100759247"/>
      <w:r>
        <w:rPr>
          <w:lang w:eastAsia="ko-KR"/>
        </w:rPr>
        <w:t>5.Z.3</w:t>
      </w:r>
      <w:r>
        <w:rPr>
          <w:lang w:eastAsia="ko-KR"/>
        </w:rPr>
        <w:tab/>
        <w:t>Conclusion - Impact on normative work</w:t>
      </w:r>
      <w:bookmarkEnd w:id="42"/>
    </w:p>
    <w:p w14:paraId="2DE7871E" w14:textId="77777777" w:rsidR="00C81B3C" w:rsidRDefault="00C81B3C" w:rsidP="00C81B3C">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issue#3.</w:t>
      </w:r>
    </w:p>
    <w:p w14:paraId="26375E58" w14:textId="77777777" w:rsidR="00C81B3C" w:rsidRPr="00C070E3" w:rsidRDefault="00C81B3C" w:rsidP="00C81B3C">
      <w:pPr>
        <w:rPr>
          <w:lang w:eastAsia="zh-CN"/>
        </w:rPr>
      </w:pP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9E9DA" w14:textId="77777777" w:rsidR="00EA1A12" w:rsidRDefault="00EA1A12">
      <w:r>
        <w:separator/>
      </w:r>
    </w:p>
  </w:endnote>
  <w:endnote w:type="continuationSeparator" w:id="0">
    <w:p w14:paraId="7C6ECA39" w14:textId="77777777" w:rsidR="00EA1A12" w:rsidRDefault="00EA1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75F21" w14:textId="77777777" w:rsidR="00EA1A12" w:rsidRDefault="00EA1A12">
      <w:r>
        <w:separator/>
      </w:r>
    </w:p>
  </w:footnote>
  <w:footnote w:type="continuationSeparator" w:id="0">
    <w:p w14:paraId="53D4AB73" w14:textId="77777777" w:rsidR="00EA1A12" w:rsidRDefault="00EA1A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1"/>
  </w:num>
  <w:num w:numId="8">
    <w:abstractNumId w:val="20"/>
  </w:num>
  <w:num w:numId="9">
    <w:abstractNumId w:val="17"/>
  </w:num>
  <w:num w:numId="10">
    <w:abstractNumId w:val="18"/>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1">
    <w15:presenceInfo w15:providerId="None" w15:userId="Huawei-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D4A"/>
    <w:rsid w:val="00012515"/>
    <w:rsid w:val="00022236"/>
    <w:rsid w:val="000269D0"/>
    <w:rsid w:val="000312C2"/>
    <w:rsid w:val="0003789C"/>
    <w:rsid w:val="000453FC"/>
    <w:rsid w:val="00046389"/>
    <w:rsid w:val="00046635"/>
    <w:rsid w:val="000664D3"/>
    <w:rsid w:val="0007294C"/>
    <w:rsid w:val="00074722"/>
    <w:rsid w:val="000800F6"/>
    <w:rsid w:val="000819D8"/>
    <w:rsid w:val="000934A6"/>
    <w:rsid w:val="000A2C6C"/>
    <w:rsid w:val="000A3A5D"/>
    <w:rsid w:val="000A4660"/>
    <w:rsid w:val="000B7424"/>
    <w:rsid w:val="000D1B5B"/>
    <w:rsid w:val="000F121D"/>
    <w:rsid w:val="00101133"/>
    <w:rsid w:val="001015A5"/>
    <w:rsid w:val="0010401F"/>
    <w:rsid w:val="00111DA2"/>
    <w:rsid w:val="00112FC3"/>
    <w:rsid w:val="00122218"/>
    <w:rsid w:val="00123D85"/>
    <w:rsid w:val="001248D9"/>
    <w:rsid w:val="00133B71"/>
    <w:rsid w:val="00137BE7"/>
    <w:rsid w:val="001447F9"/>
    <w:rsid w:val="00163050"/>
    <w:rsid w:val="00166744"/>
    <w:rsid w:val="00166D78"/>
    <w:rsid w:val="00170247"/>
    <w:rsid w:val="00173FA3"/>
    <w:rsid w:val="001826BF"/>
    <w:rsid w:val="00184B6F"/>
    <w:rsid w:val="001861E5"/>
    <w:rsid w:val="001907FB"/>
    <w:rsid w:val="001A460D"/>
    <w:rsid w:val="001A49C4"/>
    <w:rsid w:val="001B1652"/>
    <w:rsid w:val="001B2483"/>
    <w:rsid w:val="001B51DD"/>
    <w:rsid w:val="001C3EC8"/>
    <w:rsid w:val="001C5ACA"/>
    <w:rsid w:val="001D2BD4"/>
    <w:rsid w:val="001D32BF"/>
    <w:rsid w:val="001D6911"/>
    <w:rsid w:val="001E3759"/>
    <w:rsid w:val="001F053C"/>
    <w:rsid w:val="001F0883"/>
    <w:rsid w:val="001F729D"/>
    <w:rsid w:val="00201947"/>
    <w:rsid w:val="0020395B"/>
    <w:rsid w:val="00203FDB"/>
    <w:rsid w:val="002046CB"/>
    <w:rsid w:val="00204DC9"/>
    <w:rsid w:val="002062C0"/>
    <w:rsid w:val="00215130"/>
    <w:rsid w:val="00217D8C"/>
    <w:rsid w:val="00226F1A"/>
    <w:rsid w:val="00230002"/>
    <w:rsid w:val="002361DB"/>
    <w:rsid w:val="00244C9A"/>
    <w:rsid w:val="00244DDF"/>
    <w:rsid w:val="00247216"/>
    <w:rsid w:val="00267A49"/>
    <w:rsid w:val="00283705"/>
    <w:rsid w:val="00295A31"/>
    <w:rsid w:val="002A1857"/>
    <w:rsid w:val="002A3B10"/>
    <w:rsid w:val="002A6330"/>
    <w:rsid w:val="002B6105"/>
    <w:rsid w:val="002C247E"/>
    <w:rsid w:val="002C46AF"/>
    <w:rsid w:val="002C7306"/>
    <w:rsid w:val="002C7F38"/>
    <w:rsid w:val="002D2348"/>
    <w:rsid w:val="002D7B5D"/>
    <w:rsid w:val="0030628A"/>
    <w:rsid w:val="003162A5"/>
    <w:rsid w:val="00343C94"/>
    <w:rsid w:val="0035122B"/>
    <w:rsid w:val="00353451"/>
    <w:rsid w:val="00353611"/>
    <w:rsid w:val="003615BB"/>
    <w:rsid w:val="00365FAA"/>
    <w:rsid w:val="00371032"/>
    <w:rsid w:val="00371B44"/>
    <w:rsid w:val="00381504"/>
    <w:rsid w:val="003A2C3C"/>
    <w:rsid w:val="003B150B"/>
    <w:rsid w:val="003B38C9"/>
    <w:rsid w:val="003B6DC6"/>
    <w:rsid w:val="003B7ED5"/>
    <w:rsid w:val="003C122B"/>
    <w:rsid w:val="003C5A97"/>
    <w:rsid w:val="003C7A04"/>
    <w:rsid w:val="003D110C"/>
    <w:rsid w:val="003D4BAA"/>
    <w:rsid w:val="003E2208"/>
    <w:rsid w:val="003E2B8D"/>
    <w:rsid w:val="003F52B2"/>
    <w:rsid w:val="0040540B"/>
    <w:rsid w:val="00413D01"/>
    <w:rsid w:val="004157B6"/>
    <w:rsid w:val="00417EF3"/>
    <w:rsid w:val="00440414"/>
    <w:rsid w:val="00444649"/>
    <w:rsid w:val="004558E9"/>
    <w:rsid w:val="0045777E"/>
    <w:rsid w:val="00474A9E"/>
    <w:rsid w:val="00486C7D"/>
    <w:rsid w:val="00493012"/>
    <w:rsid w:val="004A03C7"/>
    <w:rsid w:val="004A498C"/>
    <w:rsid w:val="004B3753"/>
    <w:rsid w:val="004B5A3E"/>
    <w:rsid w:val="004B7A40"/>
    <w:rsid w:val="004C2F7D"/>
    <w:rsid w:val="004C31D2"/>
    <w:rsid w:val="004D55C2"/>
    <w:rsid w:val="004E1EAB"/>
    <w:rsid w:val="004E3E20"/>
    <w:rsid w:val="004E3FD5"/>
    <w:rsid w:val="004E7CCC"/>
    <w:rsid w:val="004F50CB"/>
    <w:rsid w:val="005062E8"/>
    <w:rsid w:val="00512F2D"/>
    <w:rsid w:val="00515294"/>
    <w:rsid w:val="00520465"/>
    <w:rsid w:val="00521131"/>
    <w:rsid w:val="00527C0B"/>
    <w:rsid w:val="005410F6"/>
    <w:rsid w:val="00543C94"/>
    <w:rsid w:val="005475AF"/>
    <w:rsid w:val="005501D5"/>
    <w:rsid w:val="005665CF"/>
    <w:rsid w:val="005729C4"/>
    <w:rsid w:val="00572CC3"/>
    <w:rsid w:val="00580251"/>
    <w:rsid w:val="00580C05"/>
    <w:rsid w:val="00581133"/>
    <w:rsid w:val="0059227B"/>
    <w:rsid w:val="00593F15"/>
    <w:rsid w:val="005A167C"/>
    <w:rsid w:val="005A1E3C"/>
    <w:rsid w:val="005A3DD5"/>
    <w:rsid w:val="005B0966"/>
    <w:rsid w:val="005B795D"/>
    <w:rsid w:val="005C2C78"/>
    <w:rsid w:val="005D011E"/>
    <w:rsid w:val="005D4BF2"/>
    <w:rsid w:val="005E45DB"/>
    <w:rsid w:val="00613820"/>
    <w:rsid w:val="00617E24"/>
    <w:rsid w:val="00627CAC"/>
    <w:rsid w:val="00652248"/>
    <w:rsid w:val="00653FFD"/>
    <w:rsid w:val="00655924"/>
    <w:rsid w:val="00657B80"/>
    <w:rsid w:val="00664A89"/>
    <w:rsid w:val="00675B3C"/>
    <w:rsid w:val="0067664B"/>
    <w:rsid w:val="00694100"/>
    <w:rsid w:val="0069495C"/>
    <w:rsid w:val="006A5CC9"/>
    <w:rsid w:val="006A7058"/>
    <w:rsid w:val="006B0E5D"/>
    <w:rsid w:val="006B1769"/>
    <w:rsid w:val="006C2632"/>
    <w:rsid w:val="006D096B"/>
    <w:rsid w:val="006D340A"/>
    <w:rsid w:val="006D5C6C"/>
    <w:rsid w:val="006E2C2A"/>
    <w:rsid w:val="00710146"/>
    <w:rsid w:val="00715A1D"/>
    <w:rsid w:val="0071791F"/>
    <w:rsid w:val="0072115A"/>
    <w:rsid w:val="007270AB"/>
    <w:rsid w:val="00727139"/>
    <w:rsid w:val="00741297"/>
    <w:rsid w:val="00754391"/>
    <w:rsid w:val="00760BB0"/>
    <w:rsid w:val="0076157A"/>
    <w:rsid w:val="00771A86"/>
    <w:rsid w:val="007759E0"/>
    <w:rsid w:val="00776D64"/>
    <w:rsid w:val="00783EDA"/>
    <w:rsid w:val="00784593"/>
    <w:rsid w:val="007A00EF"/>
    <w:rsid w:val="007A0264"/>
    <w:rsid w:val="007A03F0"/>
    <w:rsid w:val="007A6AEA"/>
    <w:rsid w:val="007B19EA"/>
    <w:rsid w:val="007B402F"/>
    <w:rsid w:val="007B5508"/>
    <w:rsid w:val="007C0A2D"/>
    <w:rsid w:val="007C1D00"/>
    <w:rsid w:val="007C27B0"/>
    <w:rsid w:val="007E2A7A"/>
    <w:rsid w:val="007E605E"/>
    <w:rsid w:val="007E7519"/>
    <w:rsid w:val="007F300B"/>
    <w:rsid w:val="007F79D5"/>
    <w:rsid w:val="007F7F47"/>
    <w:rsid w:val="008014C3"/>
    <w:rsid w:val="00804515"/>
    <w:rsid w:val="0080516F"/>
    <w:rsid w:val="00822DD1"/>
    <w:rsid w:val="00827977"/>
    <w:rsid w:val="0084182C"/>
    <w:rsid w:val="00842000"/>
    <w:rsid w:val="00846A03"/>
    <w:rsid w:val="0084752E"/>
    <w:rsid w:val="00850812"/>
    <w:rsid w:val="00854FEE"/>
    <w:rsid w:val="00866907"/>
    <w:rsid w:val="00876B9A"/>
    <w:rsid w:val="008772B9"/>
    <w:rsid w:val="00891968"/>
    <w:rsid w:val="008933BF"/>
    <w:rsid w:val="008A10C4"/>
    <w:rsid w:val="008B0248"/>
    <w:rsid w:val="008C0988"/>
    <w:rsid w:val="008F5F33"/>
    <w:rsid w:val="00904599"/>
    <w:rsid w:val="0091046A"/>
    <w:rsid w:val="00926ABD"/>
    <w:rsid w:val="00947F4E"/>
    <w:rsid w:val="009607D3"/>
    <w:rsid w:val="00966D47"/>
    <w:rsid w:val="00975811"/>
    <w:rsid w:val="009845DA"/>
    <w:rsid w:val="0099132D"/>
    <w:rsid w:val="00992312"/>
    <w:rsid w:val="00992D73"/>
    <w:rsid w:val="00997D22"/>
    <w:rsid w:val="009A01AD"/>
    <w:rsid w:val="009A28E8"/>
    <w:rsid w:val="009B4B73"/>
    <w:rsid w:val="009B4FD6"/>
    <w:rsid w:val="009C0DED"/>
    <w:rsid w:val="009E1AE9"/>
    <w:rsid w:val="009E4BEB"/>
    <w:rsid w:val="00A027CB"/>
    <w:rsid w:val="00A07A6F"/>
    <w:rsid w:val="00A135E0"/>
    <w:rsid w:val="00A3671F"/>
    <w:rsid w:val="00A37D7F"/>
    <w:rsid w:val="00A46410"/>
    <w:rsid w:val="00A539F8"/>
    <w:rsid w:val="00A57688"/>
    <w:rsid w:val="00A64FF1"/>
    <w:rsid w:val="00A701C0"/>
    <w:rsid w:val="00A81239"/>
    <w:rsid w:val="00A84A94"/>
    <w:rsid w:val="00A87B4F"/>
    <w:rsid w:val="00AA4D06"/>
    <w:rsid w:val="00AB62E4"/>
    <w:rsid w:val="00AC35ED"/>
    <w:rsid w:val="00AD19A8"/>
    <w:rsid w:val="00AD1DAA"/>
    <w:rsid w:val="00AF1E23"/>
    <w:rsid w:val="00AF7F81"/>
    <w:rsid w:val="00B01AFF"/>
    <w:rsid w:val="00B05CC7"/>
    <w:rsid w:val="00B2163D"/>
    <w:rsid w:val="00B2323B"/>
    <w:rsid w:val="00B23376"/>
    <w:rsid w:val="00B26A69"/>
    <w:rsid w:val="00B27E39"/>
    <w:rsid w:val="00B350D8"/>
    <w:rsid w:val="00B4682F"/>
    <w:rsid w:val="00B57B71"/>
    <w:rsid w:val="00B750CE"/>
    <w:rsid w:val="00B76763"/>
    <w:rsid w:val="00B7732B"/>
    <w:rsid w:val="00B86BE1"/>
    <w:rsid w:val="00B879F0"/>
    <w:rsid w:val="00BB62CB"/>
    <w:rsid w:val="00BB7783"/>
    <w:rsid w:val="00BC25AA"/>
    <w:rsid w:val="00BC73C7"/>
    <w:rsid w:val="00BE23B2"/>
    <w:rsid w:val="00BE5C91"/>
    <w:rsid w:val="00C022E3"/>
    <w:rsid w:val="00C22D17"/>
    <w:rsid w:val="00C24896"/>
    <w:rsid w:val="00C30005"/>
    <w:rsid w:val="00C4712D"/>
    <w:rsid w:val="00C550B1"/>
    <w:rsid w:val="00C555C9"/>
    <w:rsid w:val="00C727E6"/>
    <w:rsid w:val="00C81B3C"/>
    <w:rsid w:val="00C878B7"/>
    <w:rsid w:val="00C94F55"/>
    <w:rsid w:val="00CA05E2"/>
    <w:rsid w:val="00CA7D62"/>
    <w:rsid w:val="00CB07A8"/>
    <w:rsid w:val="00CB1F36"/>
    <w:rsid w:val="00CB1F4D"/>
    <w:rsid w:val="00CB47DB"/>
    <w:rsid w:val="00CC46F5"/>
    <w:rsid w:val="00CC75FB"/>
    <w:rsid w:val="00CD4A57"/>
    <w:rsid w:val="00CE02A5"/>
    <w:rsid w:val="00CE3E95"/>
    <w:rsid w:val="00CF2049"/>
    <w:rsid w:val="00D146F1"/>
    <w:rsid w:val="00D2331C"/>
    <w:rsid w:val="00D3128B"/>
    <w:rsid w:val="00D33604"/>
    <w:rsid w:val="00D33B90"/>
    <w:rsid w:val="00D37B08"/>
    <w:rsid w:val="00D437FF"/>
    <w:rsid w:val="00D4569E"/>
    <w:rsid w:val="00D4658A"/>
    <w:rsid w:val="00D5130C"/>
    <w:rsid w:val="00D53C6D"/>
    <w:rsid w:val="00D57BAC"/>
    <w:rsid w:val="00D62265"/>
    <w:rsid w:val="00D71563"/>
    <w:rsid w:val="00D75A1C"/>
    <w:rsid w:val="00D838AB"/>
    <w:rsid w:val="00D8512E"/>
    <w:rsid w:val="00D944CB"/>
    <w:rsid w:val="00D9511C"/>
    <w:rsid w:val="00DA1E58"/>
    <w:rsid w:val="00DB2AEB"/>
    <w:rsid w:val="00DB6F45"/>
    <w:rsid w:val="00DD221F"/>
    <w:rsid w:val="00DE2DD7"/>
    <w:rsid w:val="00DE4EF2"/>
    <w:rsid w:val="00DE4F61"/>
    <w:rsid w:val="00DE7F82"/>
    <w:rsid w:val="00DE7FFA"/>
    <w:rsid w:val="00DF2C0E"/>
    <w:rsid w:val="00E04DB6"/>
    <w:rsid w:val="00E06222"/>
    <w:rsid w:val="00E06FFB"/>
    <w:rsid w:val="00E14988"/>
    <w:rsid w:val="00E236E0"/>
    <w:rsid w:val="00E30155"/>
    <w:rsid w:val="00E634CB"/>
    <w:rsid w:val="00E91FE1"/>
    <w:rsid w:val="00EA0242"/>
    <w:rsid w:val="00EA1036"/>
    <w:rsid w:val="00EA1A12"/>
    <w:rsid w:val="00EA1A20"/>
    <w:rsid w:val="00EA35B3"/>
    <w:rsid w:val="00EA5E95"/>
    <w:rsid w:val="00EB0E92"/>
    <w:rsid w:val="00EB70E6"/>
    <w:rsid w:val="00EB73AF"/>
    <w:rsid w:val="00EC3546"/>
    <w:rsid w:val="00ED4954"/>
    <w:rsid w:val="00EE0943"/>
    <w:rsid w:val="00EE33A2"/>
    <w:rsid w:val="00EE4B6D"/>
    <w:rsid w:val="00F32BFC"/>
    <w:rsid w:val="00F36D7D"/>
    <w:rsid w:val="00F51A4E"/>
    <w:rsid w:val="00F6244F"/>
    <w:rsid w:val="00F67A1C"/>
    <w:rsid w:val="00F67FD5"/>
    <w:rsid w:val="00F71013"/>
    <w:rsid w:val="00F82C5B"/>
    <w:rsid w:val="00F84908"/>
    <w:rsid w:val="00F8555F"/>
    <w:rsid w:val="00FA55F9"/>
    <w:rsid w:val="00FB3872"/>
    <w:rsid w:val="00FB5301"/>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Huawei-0516</cp:lastModifiedBy>
  <cp:revision>9</cp:revision>
  <cp:lastPrinted>1899-12-31T16:00:00Z</cp:lastPrinted>
  <dcterms:created xsi:type="dcterms:W3CDTF">2022-04-29T14:52:00Z</dcterms:created>
  <dcterms:modified xsi:type="dcterms:W3CDTF">2022-05-17T15:52:00Z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(3)4GMENqqSNcE+XIjaCSXdvqH+ZkyAVDtvKwk8WQKMfsuvSMfOPJ9ZSv2ZSCQn1kceY2kYocpZ
62kERqufonNYGoY0qOSs88u5HnTAoUfjBzqQq7o7xJK7kPSfc9HZrvD41n4dSAa7fpqKUhym
oQBxyF2quH264rKVemRMPlJ6vvoVBkG0y8TZNMGieIo69lzT3k+emEwBtWnb1en3b33Vp1gg
//0QnpVZv8oXblGCfi</vt:lpwstr>
  </property>
  <property fmtid="{D5CDD505-2E9C-101B-9397-08002B2CF9AE}" pid="3" name="_2015_ms_pID_7253431">
    <vt:lpwstr>XIO0iAiagaJA1KfIwlSjclMZoagmoHVeuK5E7xcPyz75A3BTqcZ4Bh
VmaZLokcHqpaG2R6uTgj9Kgs8dqxZDiI2VNDmO4gr6/n0Y8CBTUANrTHrpvyH2VlnxAIfDaX
7p0dAvhCXgfXBCnY4+61PArTjmreM67Q3Z3jP8Rh58bUApo5RGkJIDWql/hDwpzsrm09P43u
YynUlHwPGg0yBaEc3uITD3JoSlDauhT1bjCu</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1652751256</vt:lpwstr>
  </property>
</Properties>
</file>